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3F51FB75" w:rsidR="00853F77" w:rsidRPr="00064319" w:rsidRDefault="00853F77" w:rsidP="00853F77">
      <w:pPr>
        <w:tabs>
          <w:tab w:val="right" w:pos="9639"/>
        </w:tabs>
        <w:spacing w:after="0"/>
        <w:rPr>
          <w:rFonts w:ascii="Arial" w:hAnsi="Arial" w:cs="Arial"/>
          <w:b/>
          <w:sz w:val="22"/>
          <w:szCs w:val="22"/>
          <w:lang w:val="sv-SE" w:eastAsia="en-GB"/>
        </w:rPr>
      </w:pPr>
      <w:r w:rsidRPr="00064319">
        <w:rPr>
          <w:rFonts w:ascii="Arial" w:hAnsi="Arial" w:cs="Arial"/>
          <w:b/>
          <w:sz w:val="22"/>
          <w:szCs w:val="22"/>
          <w:lang w:val="sv-SE"/>
        </w:rPr>
        <w:t>3GPP TSG-SA3 Meeting #12</w:t>
      </w:r>
      <w:r w:rsidR="005640F6" w:rsidRPr="00064319">
        <w:rPr>
          <w:rFonts w:ascii="Arial" w:hAnsi="Arial" w:cs="Arial"/>
          <w:b/>
          <w:sz w:val="22"/>
          <w:szCs w:val="22"/>
          <w:lang w:val="sv-SE"/>
        </w:rPr>
        <w:t>2</w:t>
      </w:r>
      <w:r w:rsidRPr="00064319">
        <w:rPr>
          <w:rFonts w:ascii="Arial" w:hAnsi="Arial" w:cs="Arial"/>
          <w:b/>
          <w:sz w:val="22"/>
          <w:szCs w:val="22"/>
          <w:lang w:val="sv-SE"/>
        </w:rPr>
        <w:tab/>
        <w:t>S3-</w:t>
      </w:r>
      <w:r w:rsidR="009214D1" w:rsidRPr="009214D1">
        <w:rPr>
          <w:rFonts w:ascii="Arial" w:hAnsi="Arial" w:cs="Arial"/>
          <w:b/>
          <w:sz w:val="22"/>
          <w:szCs w:val="22"/>
          <w:lang w:val="sv-SE"/>
        </w:rPr>
        <w:t>252121</w:t>
      </w:r>
    </w:p>
    <w:p w14:paraId="7CB45193" w14:textId="5148674E" w:rsidR="001E41F3" w:rsidRPr="00064319" w:rsidRDefault="005640F6" w:rsidP="00546764">
      <w:pPr>
        <w:pStyle w:val="CRCoverPage"/>
        <w:outlineLvl w:val="0"/>
        <w:rPr>
          <w:b/>
          <w:bCs/>
          <w:noProof/>
          <w:sz w:val="24"/>
          <w:lang w:val="sv-SE"/>
        </w:rPr>
      </w:pPr>
      <w:r w:rsidRPr="00064319">
        <w:rPr>
          <w:rFonts w:eastAsia="宋体" w:cs="Arial"/>
          <w:b/>
          <w:bCs/>
          <w:sz w:val="22"/>
          <w:szCs w:val="22"/>
          <w:lang w:val="sv-SE" w:eastAsia="zh-CN"/>
        </w:rPr>
        <w:t>Fukuoka</w:t>
      </w:r>
      <w:r w:rsidRPr="00064319">
        <w:rPr>
          <w:rFonts w:eastAsia="宋体" w:cs="Arial" w:hint="eastAsia"/>
          <w:b/>
          <w:bCs/>
          <w:sz w:val="22"/>
          <w:szCs w:val="22"/>
          <w:lang w:val="sv-SE" w:eastAsia="zh-CN"/>
        </w:rPr>
        <w:t xml:space="preserve">, </w:t>
      </w:r>
      <w:r w:rsidRPr="00064319">
        <w:rPr>
          <w:rFonts w:eastAsia="宋体" w:cs="Arial"/>
          <w:b/>
          <w:bCs/>
          <w:sz w:val="22"/>
          <w:szCs w:val="22"/>
          <w:lang w:val="sv-SE" w:eastAsia="zh-CN"/>
        </w:rPr>
        <w:t>Japan</w:t>
      </w:r>
      <w:r w:rsidRPr="00064319">
        <w:rPr>
          <w:rFonts w:eastAsia="宋体" w:cs="Arial" w:hint="eastAsia"/>
          <w:b/>
          <w:bCs/>
          <w:sz w:val="22"/>
          <w:szCs w:val="22"/>
          <w:lang w:val="sv-SE" w:eastAsia="zh-CN"/>
        </w:rPr>
        <w:t xml:space="preserve">, </w:t>
      </w:r>
      <w:r w:rsidRPr="00064319">
        <w:rPr>
          <w:rFonts w:eastAsia="宋体" w:cs="Arial"/>
          <w:b/>
          <w:bCs/>
          <w:sz w:val="22"/>
          <w:szCs w:val="22"/>
          <w:lang w:val="sv-SE" w:eastAsia="zh-CN"/>
        </w:rPr>
        <w:t>19</w:t>
      </w:r>
      <w:r w:rsidRPr="00064319">
        <w:rPr>
          <w:rFonts w:eastAsia="宋体" w:cs="Arial" w:hint="eastAsia"/>
          <w:b/>
          <w:bCs/>
          <w:sz w:val="22"/>
          <w:szCs w:val="22"/>
          <w:lang w:val="sv-SE" w:eastAsia="zh-CN"/>
        </w:rPr>
        <w:t xml:space="preserve"> - </w:t>
      </w:r>
      <w:r w:rsidRPr="00064319">
        <w:rPr>
          <w:rFonts w:eastAsia="宋体" w:cs="Arial"/>
          <w:b/>
          <w:bCs/>
          <w:sz w:val="22"/>
          <w:szCs w:val="22"/>
          <w:lang w:val="sv-SE" w:eastAsia="zh-CN"/>
        </w:rPr>
        <w:t>23</w:t>
      </w:r>
      <w:r w:rsidRPr="00064319">
        <w:rPr>
          <w:rFonts w:eastAsia="宋体" w:cs="Arial" w:hint="eastAsia"/>
          <w:b/>
          <w:bCs/>
          <w:sz w:val="22"/>
          <w:szCs w:val="22"/>
          <w:lang w:val="sv-SE" w:eastAsia="zh-CN"/>
        </w:rPr>
        <w:t xml:space="preserve"> </w:t>
      </w:r>
      <w:r w:rsidRPr="00064319">
        <w:rPr>
          <w:rFonts w:eastAsia="宋体" w:cs="Arial"/>
          <w:b/>
          <w:bCs/>
          <w:sz w:val="22"/>
          <w:szCs w:val="22"/>
          <w:lang w:val="sv-SE" w:eastAsia="zh-CN"/>
        </w:rPr>
        <w:t>Ma</w:t>
      </w:r>
      <w:r w:rsidR="000C2D40">
        <w:rPr>
          <w:rFonts w:eastAsia="宋体" w:cs="Arial"/>
          <w:b/>
          <w:bCs/>
          <w:sz w:val="22"/>
          <w:szCs w:val="22"/>
          <w:lang w:val="sv-SE" w:eastAsia="zh-CN"/>
        </w:rPr>
        <w:t>y</w:t>
      </w:r>
      <w:r w:rsidRPr="00064319">
        <w:rPr>
          <w:rFonts w:eastAsia="宋体" w:cs="Arial" w:hint="eastAsia"/>
          <w:b/>
          <w:bCs/>
          <w:sz w:val="22"/>
          <w:szCs w:val="22"/>
          <w:lang w:val="sv-SE"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DD15B"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5974A6">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AFD65" w:rsidR="001E41F3" w:rsidRPr="00410371" w:rsidRDefault="0006642B" w:rsidP="0006642B">
            <w:pPr>
              <w:pStyle w:val="CRCoverPage"/>
              <w:spacing w:after="0"/>
              <w:jc w:val="center"/>
              <w:rPr>
                <w:noProof/>
              </w:rPr>
            </w:pPr>
            <w:r w:rsidRPr="0006642B">
              <w:rPr>
                <w:b/>
                <w:noProof/>
                <w:sz w:val="28"/>
                <w:lang w:eastAsia="zh-CN"/>
              </w:rPr>
              <w:t>213</w:t>
            </w:r>
            <w:bookmarkStart w:id="0" w:name="_GoBack"/>
            <w:bookmarkEnd w:id="0"/>
            <w:r w:rsidRPr="0006642B">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363F17"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8D9C" w:rsidR="001E41F3" w:rsidRPr="00410371" w:rsidRDefault="00363F17">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w:t>
            </w:r>
            <w:r w:rsidR="005974A6">
              <w:rPr>
                <w:b/>
                <w:noProof/>
                <w:sz w:val="28"/>
              </w:rPr>
              <w:t>9</w:t>
            </w:r>
            <w:r w:rsidR="00151476">
              <w:rPr>
                <w:b/>
                <w:noProof/>
                <w:sz w:val="28"/>
              </w:rPr>
              <w:t>.</w:t>
            </w:r>
            <w:r w:rsidR="005974A6">
              <w:rPr>
                <w:b/>
                <w:noProof/>
                <w:sz w:val="28"/>
              </w:rPr>
              <w:t>2</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sidRPr="005974A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AE39C" w:rsidR="001E41F3" w:rsidRDefault="00F22B84">
            <w:pPr>
              <w:pStyle w:val="CRCoverPage"/>
              <w:spacing w:after="0"/>
              <w:ind w:left="100"/>
              <w:rPr>
                <w:noProof/>
              </w:rPr>
            </w:pPr>
            <w:r w:rsidRPr="00F22B84">
              <w:t>Addressing the EN on the concrete modes of AES for protecting XRM Media related information when using connect-UDP forwarded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890C4" w:rsidR="001E41F3" w:rsidRDefault="00C814B9">
            <w:pPr>
              <w:pStyle w:val="CRCoverPage"/>
              <w:spacing w:after="0"/>
              <w:ind w:left="100"/>
              <w:rPr>
                <w:noProof/>
                <w:lang w:eastAsia="zh-CN"/>
              </w:rPr>
            </w:pPr>
            <w:fldSimple w:instr="DOCPROPERTY  RelatedWis  \* MERGEFORMAT">
              <w:r w:rsidR="005974A6" w:rsidRPr="00ED2B1E">
                <w:rPr>
                  <w:noProof/>
                </w:rPr>
                <w:t>XRM_Ph2-Sec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A13BD" w:rsidR="001E41F3" w:rsidRDefault="004D5235">
            <w:pPr>
              <w:pStyle w:val="CRCoverPage"/>
              <w:spacing w:after="0"/>
              <w:ind w:left="100"/>
              <w:rPr>
                <w:noProof/>
              </w:rPr>
            </w:pPr>
            <w:r w:rsidRPr="0062535E">
              <w:t>202</w:t>
            </w:r>
            <w:r w:rsidR="00151476" w:rsidRPr="0062535E">
              <w:t>5</w:t>
            </w:r>
            <w:r w:rsidRPr="0062535E">
              <w:t>-</w:t>
            </w:r>
            <w:r w:rsidR="00151476" w:rsidRPr="0062535E">
              <w:t>0</w:t>
            </w:r>
            <w:r w:rsidR="00F07233" w:rsidRPr="0062535E">
              <w:t>5</w:t>
            </w:r>
            <w:r w:rsidR="00151476" w:rsidRPr="0062535E">
              <w:t>-</w:t>
            </w:r>
            <w:r w:rsidR="00F07233" w:rsidRPr="0062535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363F17" w:rsidP="00D24991">
            <w:pPr>
              <w:pStyle w:val="CRCoverPage"/>
              <w:spacing w:after="0"/>
              <w:ind w:left="100" w:right="-609"/>
              <w:rPr>
                <w:b/>
                <w:noProof/>
              </w:rPr>
            </w:pPr>
            <w:r>
              <w:fldChar w:fldCharType="begin"/>
            </w:r>
            <w:r>
              <w:instrText xml:space="preserve"> DOCPROPERTY  Cat  \* MERGEFORMAT </w:instrText>
            </w:r>
            <w:r>
              <w:fldChar w:fldCharType="separate"/>
            </w:r>
            <w:r w:rsidR="001514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3D8BAE84" w:rsidR="001E41F3" w:rsidRDefault="00F07233">
            <w:pPr>
              <w:pStyle w:val="CRCoverPage"/>
              <w:spacing w:after="0"/>
              <w:rPr>
                <w:b/>
                <w:i/>
                <w:noProof/>
                <w:sz w:val="8"/>
                <w:szCs w:val="8"/>
              </w:rPr>
            </w:pPr>
            <w:r>
              <w:rPr>
                <w:b/>
                <w:i/>
                <w:noProof/>
                <w:sz w:val="8"/>
                <w:szCs w:val="8"/>
              </w:rPr>
              <w:t>5</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44836" w:rsidR="001E41F3" w:rsidRPr="00DC1FF8" w:rsidRDefault="00F07233">
            <w:pPr>
              <w:pStyle w:val="CRCoverPage"/>
              <w:spacing w:after="0"/>
              <w:ind w:left="100"/>
              <w:rPr>
                <w:noProof/>
                <w:highlight w:val="yellow"/>
                <w:lang w:eastAsia="zh-CN"/>
              </w:rPr>
            </w:pPr>
            <w:r>
              <w:t>Some editor’s notes remain, and further detailing is needed for Stage 3 to complete the work</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1FF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2CBB1" w:rsidR="001E41F3" w:rsidRPr="00DC1FF8" w:rsidRDefault="00F07233">
            <w:pPr>
              <w:pStyle w:val="CRCoverPage"/>
              <w:spacing w:after="0"/>
              <w:ind w:left="100"/>
              <w:rPr>
                <w:noProof/>
                <w:highlight w:val="yellow"/>
              </w:rPr>
            </w:pPr>
            <w:r>
              <w:t>Resolution of editor’s notes and additional details on the choice of crypto algorithm when using forwarded mode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1FF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EB63D" w:rsidR="001E41F3" w:rsidRPr="00DC1FF8" w:rsidRDefault="00F07233">
            <w:pPr>
              <w:pStyle w:val="CRCoverPage"/>
              <w:spacing w:after="0"/>
              <w:ind w:left="100"/>
              <w:rPr>
                <w:noProof/>
                <w:highlight w:val="yellow"/>
                <w:lang w:eastAsia="zh-CN"/>
              </w:rPr>
            </w:pPr>
            <w:r>
              <w:rPr>
                <w:noProof/>
              </w:rPr>
              <w:t xml:space="preserve">No protection of the MRI information.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F0D7" w:rsidR="001E41F3" w:rsidRDefault="005974A6">
            <w:pPr>
              <w:pStyle w:val="CRCoverPage"/>
              <w:spacing w:after="0"/>
              <w:ind w:left="100"/>
              <w:rPr>
                <w:noProof/>
                <w:lang w:eastAsia="zh-CN"/>
              </w:rPr>
            </w:pPr>
            <w:r>
              <w:rPr>
                <w:noProof/>
                <w:lang w:eastAsia="zh-CN"/>
              </w:rPr>
              <w:t>18.2.4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C516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D7F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CB335C"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04FF3D94" w14:textId="77777777" w:rsidR="005974A6" w:rsidRDefault="005974A6" w:rsidP="005974A6">
      <w:pPr>
        <w:pStyle w:val="30"/>
        <w:rPr>
          <w:lang w:eastAsia="ko-KR"/>
        </w:rPr>
      </w:pPr>
      <w:bookmarkStart w:id="2" w:name="_Toc193466487"/>
      <w:r w:rsidRPr="00AC6B4C">
        <w:rPr>
          <w:noProof/>
        </w:rPr>
        <w:t>18.2</w:t>
      </w:r>
      <w:r w:rsidRPr="001F0F9D">
        <w:rPr>
          <w:lang w:eastAsia="ko-KR"/>
        </w:rPr>
        <w:t>.</w:t>
      </w:r>
      <w:r>
        <w:rPr>
          <w:lang w:eastAsia="ko-KR"/>
        </w:rPr>
        <w:t>4</w:t>
      </w:r>
      <w:r>
        <w:rPr>
          <w:lang w:eastAsia="ko-KR"/>
        </w:rPr>
        <w:tab/>
        <w:t>Security parameters to be used in the Forwarded mode</w:t>
      </w:r>
      <w:bookmarkEnd w:id="2"/>
      <w:r>
        <w:rPr>
          <w:lang w:eastAsia="ko-KR"/>
        </w:rPr>
        <w:t xml:space="preserve"> </w:t>
      </w:r>
    </w:p>
    <w:p w14:paraId="4EEA0213" w14:textId="77777777" w:rsidR="005974A6" w:rsidRDefault="005974A6" w:rsidP="005974A6">
      <w:pPr>
        <w:rPr>
          <w:lang w:eastAsia="ko-KR"/>
        </w:rPr>
      </w:pPr>
      <w:r>
        <w:rPr>
          <w:lang w:eastAsia="ko-KR"/>
        </w:rPr>
        <w:t xml:space="preserve">When the Forwarded mode is used, Media related information (MRI) is encrypted and integrity protected using a separate security context from that being used in the QUIC tunnel between AS and UPF. </w:t>
      </w:r>
    </w:p>
    <w:p w14:paraId="025E6C4C" w14:textId="6508EE54" w:rsidR="005974A6" w:rsidRPr="000E20FD" w:rsidRDefault="005974A6" w:rsidP="008D286E">
      <w:pPr>
        <w:rPr>
          <w:lang w:eastAsia="ko-KR"/>
        </w:rPr>
      </w:pPr>
      <w:r w:rsidRPr="000E20FD">
        <w:rPr>
          <w:lang w:eastAsia="ko-KR"/>
        </w:rPr>
        <w:t>Media related information is encrypted and integrity protected using AES</w:t>
      </w:r>
      <w:ins w:id="3" w:author="Hua" w:date="2025-04-17T15:02:00Z">
        <w:r w:rsidR="009B2B9D">
          <w:rPr>
            <w:lang w:eastAsia="ko-KR"/>
          </w:rPr>
          <w:t xml:space="preserve"> in GCM mode or AES in CCM mode</w:t>
        </w:r>
        <w:r w:rsidR="009B2B9D" w:rsidRPr="009360A7">
          <w:rPr>
            <w:lang w:eastAsia="ko-KR"/>
          </w:rPr>
          <w:t>.</w:t>
        </w:r>
      </w:ins>
      <w:ins w:id="4" w:author="Hua" w:date="2025-05-05T09:50:00Z">
        <w:r w:rsidR="00996783">
          <w:rPr>
            <w:lang w:eastAsia="ko-KR"/>
          </w:rPr>
          <w:t xml:space="preserve"> </w:t>
        </w:r>
      </w:ins>
      <w:ins w:id="5" w:author="Hua" w:date="2025-05-05T09:58:00Z">
        <w:r w:rsidR="00F37149">
          <w:t>These modes are preconfigured in the UPF and AS</w:t>
        </w:r>
      </w:ins>
      <w:ins w:id="6" w:author="Hua" w:date="2025-05-05T09:50:00Z">
        <w:r w:rsidR="00996783">
          <w:rPr>
            <w:lang w:eastAsia="ko-KR"/>
          </w:rPr>
          <w:t>, along with the certificates or any other security credential parameters required to set up QUIC. Therefore, the choice of AES mode is determined by the configuration, except for key derivation</w:t>
        </w:r>
      </w:ins>
      <w:ins w:id="7" w:author="Hua" w:date="2025-05-05T09:52:00Z">
        <w:r w:rsidR="00F37149">
          <w:rPr>
            <w:lang w:eastAsia="ko-KR"/>
          </w:rPr>
          <w:t xml:space="preserve">. </w:t>
        </w:r>
      </w:ins>
    </w:p>
    <w:p w14:paraId="7B6D4778" w14:textId="57B2FBAF" w:rsidR="005974A6" w:rsidDel="007E49C6" w:rsidRDefault="005974A6" w:rsidP="008D286E">
      <w:pPr>
        <w:pStyle w:val="EditorsNote"/>
        <w:ind w:left="0" w:firstLine="0"/>
        <w:rPr>
          <w:del w:id="8" w:author="Hua" w:date="2025-04-17T15:01:00Z"/>
          <w:lang w:eastAsia="ko-KR"/>
        </w:rPr>
      </w:pPr>
      <w:del w:id="9" w:author="Hua" w:date="2025-04-17T15:01:00Z">
        <w:r w:rsidDel="009B2B9D">
          <w:rPr>
            <w:lang w:eastAsia="ko-KR"/>
          </w:rPr>
          <w:delText>Editor’s note: The concrete mode of AES (CCM vs. GCM) is ffs. AES-CCM allows for the authentication tag to be truncated to 64 bits while AES GCM allows truncation to 96 bits. Truncation avoids data overhead but other aspects may need to be considered in the selection.</w:delText>
        </w:r>
        <w:r w:rsidRPr="000E20FD" w:rsidDel="009B2B9D">
          <w:rPr>
            <w:lang w:eastAsia="ko-KR"/>
          </w:rPr>
          <w:delText xml:space="preserve"> </w:delText>
        </w:r>
      </w:del>
    </w:p>
    <w:p w14:paraId="0F8CBBE3" w14:textId="2A75CC35" w:rsidR="005F27A4" w:rsidRDefault="00AD5711" w:rsidP="00C20AF4">
      <w:pPr>
        <w:rPr>
          <w:ins w:id="10" w:author="Hua" w:date="2025-04-17T15:02:00Z"/>
          <w:lang w:eastAsia="ko-KR"/>
        </w:rPr>
      </w:pPr>
      <w:ins w:id="11" w:author="Hua" w:date="2025-05-05T09:30:00Z">
        <w:r w:rsidRPr="00AD5711">
          <w:rPr>
            <w:lang w:eastAsia="ko-KR"/>
          </w:rPr>
          <w:t xml:space="preserve">AES-CCM is used for MRI protection in Forwarded Mode as it supports 64-bit authentication tags. A 64-bit counter-based nonce </w:t>
        </w:r>
      </w:ins>
      <w:ins w:id="12" w:author="Hua" w:date="2025-05-05T09:51:00Z">
        <w:r w:rsidR="00996783">
          <w:rPr>
            <w:lang w:eastAsia="ko-KR"/>
          </w:rPr>
          <w:t>shal</w:t>
        </w:r>
      </w:ins>
      <w:ins w:id="13" w:author="Huawei-Wurong (raina)" w:date="2025-05-12T17:22:00Z">
        <w:r w:rsidR="00AD3F9A">
          <w:rPr>
            <w:lang w:eastAsia="ko-KR"/>
          </w:rPr>
          <w:t>l</w:t>
        </w:r>
      </w:ins>
      <w:ins w:id="14" w:author="Hua" w:date="2025-05-05T10:03:00Z">
        <w:r w:rsidR="00703EE3">
          <w:rPr>
            <w:lang w:eastAsia="ko-KR"/>
          </w:rPr>
          <w:t xml:space="preserve"> be</w:t>
        </w:r>
      </w:ins>
      <w:ins w:id="15" w:author="Hua" w:date="2025-05-05T09:30:00Z">
        <w:r w:rsidRPr="00AD5711">
          <w:rPr>
            <w:lang w:eastAsia="ko-KR"/>
          </w:rPr>
          <w:t xml:space="preserve"> used with replay protection implemented.</w:t>
        </w:r>
      </w:ins>
      <w:ins w:id="16" w:author="Hua" w:date="2025-04-17T15:02:00Z">
        <w:r w:rsidR="007E49C6">
          <w:rPr>
            <w:lang w:eastAsia="ko-KR"/>
          </w:rPr>
          <w:t xml:space="preserve"> </w:t>
        </w:r>
      </w:ins>
      <w:ins w:id="17" w:author="Hua" w:date="2025-05-05T10:03:00Z">
        <w:r w:rsidR="006C07C8">
          <w:rPr>
            <w:lang w:eastAsia="ko-KR"/>
          </w:rPr>
          <w:t>F</w:t>
        </w:r>
      </w:ins>
      <w:ins w:id="18" w:author="Hua" w:date="2025-05-05T09:51:00Z">
        <w:r w:rsidR="00996783" w:rsidRPr="00AD5711">
          <w:rPr>
            <w:lang w:eastAsia="ko-KR"/>
          </w:rPr>
          <w:t>or MRI protection in Forwarded Mode requiring enhanced security, AES-GCM shall be used with 96-bit authentication tags and a 96-bit nonce</w:t>
        </w:r>
      </w:ins>
      <w:ins w:id="19" w:author="Hua" w:date="2025-04-17T15:02:00Z">
        <w:r w:rsidR="007E49C6">
          <w:rPr>
            <w:lang w:eastAsia="ko-KR"/>
          </w:rPr>
          <w:t>.</w:t>
        </w:r>
      </w:ins>
    </w:p>
    <w:p w14:paraId="2A5BB8B7" w14:textId="77777777" w:rsidR="005974A6" w:rsidRDefault="005974A6" w:rsidP="005974A6">
      <w:pPr>
        <w:rPr>
          <w:lang w:eastAsia="ko-KR"/>
        </w:rPr>
      </w:pPr>
      <w:r w:rsidRPr="000E20FD">
        <w:rPr>
          <w:lang w:eastAsia="ko-KR"/>
        </w:rPr>
        <w:t>Unique keys shall</w:t>
      </w:r>
      <w:r>
        <w:rPr>
          <w:lang w:eastAsia="ko-KR"/>
        </w:rPr>
        <w:t xml:space="preserve"> </w:t>
      </w:r>
      <w:r w:rsidRPr="000E20FD">
        <w:rPr>
          <w:lang w:eastAsia="ko-KR"/>
        </w:rPr>
        <w:t xml:space="preserve">be </w:t>
      </w:r>
      <w:r>
        <w:rPr>
          <w:lang w:eastAsia="ko-KR"/>
        </w:rPr>
        <w:t xml:space="preserve">used </w:t>
      </w:r>
      <w:r w:rsidRPr="000E20FD">
        <w:rPr>
          <w:lang w:eastAsia="ko-KR"/>
        </w:rPr>
        <w:t xml:space="preserve">per direction. </w:t>
      </w:r>
      <w:r>
        <w:rPr>
          <w:lang w:eastAsia="ko-KR"/>
        </w:rPr>
        <w:t xml:space="preserve">In the present document data is only transmitted in one direction is used. </w:t>
      </w:r>
      <w:r w:rsidRPr="000E20FD">
        <w:rPr>
          <w:lang w:eastAsia="ko-KR"/>
        </w:rPr>
        <w:t xml:space="preserve">The encryption key is derived as described in </w:t>
      </w:r>
      <w:r>
        <w:rPr>
          <w:lang w:eastAsia="ko-KR"/>
        </w:rPr>
        <w:t>clause 18</w:t>
      </w:r>
      <w:r w:rsidRPr="000E20FD">
        <w:rPr>
          <w:lang w:eastAsia="ko-KR"/>
        </w:rPr>
        <w:t>.</w:t>
      </w:r>
      <w:r>
        <w:rPr>
          <w:lang w:eastAsia="ko-KR"/>
        </w:rPr>
        <w:t>2</w:t>
      </w:r>
      <w:r w:rsidRPr="000E20FD">
        <w:rPr>
          <w:lang w:eastAsia="ko-KR"/>
        </w:rPr>
        <w:t xml:space="preserve">.5. Nonce is created as described in </w:t>
      </w:r>
      <w:r>
        <w:rPr>
          <w:lang w:eastAsia="ko-KR"/>
        </w:rPr>
        <w:t>clause 18</w:t>
      </w:r>
      <w:r w:rsidRPr="000E20FD">
        <w:rPr>
          <w:lang w:eastAsia="ko-KR"/>
        </w:rPr>
        <w:t>.</w:t>
      </w:r>
      <w:r>
        <w:rPr>
          <w:lang w:eastAsia="ko-KR"/>
        </w:rPr>
        <w:t>2</w:t>
      </w:r>
      <w:r w:rsidRPr="000E20FD">
        <w:rPr>
          <w:lang w:eastAsia="ko-KR"/>
        </w:rPr>
        <w:t>.6.</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79168" w14:textId="77777777" w:rsidR="00363F17" w:rsidRDefault="00363F17">
      <w:r>
        <w:separator/>
      </w:r>
    </w:p>
  </w:endnote>
  <w:endnote w:type="continuationSeparator" w:id="0">
    <w:p w14:paraId="6E281D04" w14:textId="77777777" w:rsidR="00363F17" w:rsidRDefault="0036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D0D8B" w14:textId="77777777" w:rsidR="00363F17" w:rsidRDefault="00363F17">
      <w:r>
        <w:separator/>
      </w:r>
    </w:p>
  </w:footnote>
  <w:footnote w:type="continuationSeparator" w:id="0">
    <w:p w14:paraId="2B53F239" w14:textId="77777777" w:rsidR="00363F17" w:rsidRDefault="0036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w15:presenceInfo w15:providerId="None" w15:userId="Hua"/>
  </w15:person>
  <w15:person w15:author="Huawei-Wurong (raina)">
    <w15:presenceInfo w15:providerId="None" w15:userId="Huawei-Wurong (ra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4319"/>
    <w:rsid w:val="0006642B"/>
    <w:rsid w:val="000A6394"/>
    <w:rsid w:val="000B7FED"/>
    <w:rsid w:val="000C038A"/>
    <w:rsid w:val="000C2D40"/>
    <w:rsid w:val="000C6598"/>
    <w:rsid w:val="000D44B3"/>
    <w:rsid w:val="000E014D"/>
    <w:rsid w:val="00133274"/>
    <w:rsid w:val="00145D43"/>
    <w:rsid w:val="00151476"/>
    <w:rsid w:val="00156BE0"/>
    <w:rsid w:val="00192C46"/>
    <w:rsid w:val="001A08B3"/>
    <w:rsid w:val="001A7B60"/>
    <w:rsid w:val="001B52F0"/>
    <w:rsid w:val="001B7A65"/>
    <w:rsid w:val="001E41F3"/>
    <w:rsid w:val="001F65A6"/>
    <w:rsid w:val="0026004D"/>
    <w:rsid w:val="0026006C"/>
    <w:rsid w:val="002640DD"/>
    <w:rsid w:val="002742C1"/>
    <w:rsid w:val="00275D12"/>
    <w:rsid w:val="00284FEB"/>
    <w:rsid w:val="002860C4"/>
    <w:rsid w:val="0028617A"/>
    <w:rsid w:val="00294E31"/>
    <w:rsid w:val="002B5741"/>
    <w:rsid w:val="002C52BD"/>
    <w:rsid w:val="002C6472"/>
    <w:rsid w:val="002E472E"/>
    <w:rsid w:val="002E5718"/>
    <w:rsid w:val="00305409"/>
    <w:rsid w:val="0034108E"/>
    <w:rsid w:val="00351C00"/>
    <w:rsid w:val="003609EF"/>
    <w:rsid w:val="0036231A"/>
    <w:rsid w:val="00363F17"/>
    <w:rsid w:val="00374D49"/>
    <w:rsid w:val="00374DD4"/>
    <w:rsid w:val="003A64C9"/>
    <w:rsid w:val="003A6864"/>
    <w:rsid w:val="003A7B2F"/>
    <w:rsid w:val="003C2DBE"/>
    <w:rsid w:val="003E1A36"/>
    <w:rsid w:val="003E5370"/>
    <w:rsid w:val="003F7DAB"/>
    <w:rsid w:val="004101F5"/>
    <w:rsid w:val="00410371"/>
    <w:rsid w:val="0042270C"/>
    <w:rsid w:val="004242F1"/>
    <w:rsid w:val="00432FF2"/>
    <w:rsid w:val="00437F26"/>
    <w:rsid w:val="00437FD2"/>
    <w:rsid w:val="004551C5"/>
    <w:rsid w:val="00477675"/>
    <w:rsid w:val="00482288"/>
    <w:rsid w:val="00490182"/>
    <w:rsid w:val="004A52C6"/>
    <w:rsid w:val="004B17D5"/>
    <w:rsid w:val="004B75B7"/>
    <w:rsid w:val="004D5235"/>
    <w:rsid w:val="004E52BE"/>
    <w:rsid w:val="004F06F6"/>
    <w:rsid w:val="004F4F97"/>
    <w:rsid w:val="005009D9"/>
    <w:rsid w:val="0051580D"/>
    <w:rsid w:val="00535B42"/>
    <w:rsid w:val="00546764"/>
    <w:rsid w:val="00547111"/>
    <w:rsid w:val="00550765"/>
    <w:rsid w:val="00561B56"/>
    <w:rsid w:val="005640F6"/>
    <w:rsid w:val="00592D74"/>
    <w:rsid w:val="005974A6"/>
    <w:rsid w:val="005C0509"/>
    <w:rsid w:val="005E2C44"/>
    <w:rsid w:val="005F27A4"/>
    <w:rsid w:val="00612597"/>
    <w:rsid w:val="0061528E"/>
    <w:rsid w:val="00615663"/>
    <w:rsid w:val="00621188"/>
    <w:rsid w:val="0062535E"/>
    <w:rsid w:val="006257ED"/>
    <w:rsid w:val="0065536E"/>
    <w:rsid w:val="00662847"/>
    <w:rsid w:val="00665C47"/>
    <w:rsid w:val="0068338E"/>
    <w:rsid w:val="00694011"/>
    <w:rsid w:val="00695808"/>
    <w:rsid w:val="00695A6C"/>
    <w:rsid w:val="006B17A3"/>
    <w:rsid w:val="006B46FB"/>
    <w:rsid w:val="006C07C8"/>
    <w:rsid w:val="006E21FB"/>
    <w:rsid w:val="00703EE3"/>
    <w:rsid w:val="0072106D"/>
    <w:rsid w:val="007621EA"/>
    <w:rsid w:val="0078484F"/>
    <w:rsid w:val="00785599"/>
    <w:rsid w:val="00792342"/>
    <w:rsid w:val="00792641"/>
    <w:rsid w:val="007977A8"/>
    <w:rsid w:val="007A1438"/>
    <w:rsid w:val="007A1F9C"/>
    <w:rsid w:val="007B1E8D"/>
    <w:rsid w:val="007B512A"/>
    <w:rsid w:val="007C2097"/>
    <w:rsid w:val="007D6A07"/>
    <w:rsid w:val="007E49C6"/>
    <w:rsid w:val="007F7259"/>
    <w:rsid w:val="008040A8"/>
    <w:rsid w:val="008279FA"/>
    <w:rsid w:val="008300AB"/>
    <w:rsid w:val="00842EE2"/>
    <w:rsid w:val="00853841"/>
    <w:rsid w:val="00853F77"/>
    <w:rsid w:val="008613BF"/>
    <w:rsid w:val="008626E7"/>
    <w:rsid w:val="00870EE7"/>
    <w:rsid w:val="00880A55"/>
    <w:rsid w:val="008863B9"/>
    <w:rsid w:val="0088765D"/>
    <w:rsid w:val="00887DA0"/>
    <w:rsid w:val="008A280C"/>
    <w:rsid w:val="008A45A6"/>
    <w:rsid w:val="008B72D8"/>
    <w:rsid w:val="008B7764"/>
    <w:rsid w:val="008C3836"/>
    <w:rsid w:val="008D286E"/>
    <w:rsid w:val="008D39FE"/>
    <w:rsid w:val="008F3789"/>
    <w:rsid w:val="008F41A2"/>
    <w:rsid w:val="008F686C"/>
    <w:rsid w:val="009148DE"/>
    <w:rsid w:val="009214D1"/>
    <w:rsid w:val="00921737"/>
    <w:rsid w:val="00941E30"/>
    <w:rsid w:val="0096453A"/>
    <w:rsid w:val="009777D9"/>
    <w:rsid w:val="00985391"/>
    <w:rsid w:val="00991B88"/>
    <w:rsid w:val="00996783"/>
    <w:rsid w:val="009A5753"/>
    <w:rsid w:val="009A579D"/>
    <w:rsid w:val="009B2B9D"/>
    <w:rsid w:val="009E3297"/>
    <w:rsid w:val="009F01EE"/>
    <w:rsid w:val="009F734F"/>
    <w:rsid w:val="00A01BE1"/>
    <w:rsid w:val="00A07A7B"/>
    <w:rsid w:val="00A1069F"/>
    <w:rsid w:val="00A11F8F"/>
    <w:rsid w:val="00A246B6"/>
    <w:rsid w:val="00A47E70"/>
    <w:rsid w:val="00A50CF0"/>
    <w:rsid w:val="00A7671C"/>
    <w:rsid w:val="00A80BFE"/>
    <w:rsid w:val="00AA2CBC"/>
    <w:rsid w:val="00AC5820"/>
    <w:rsid w:val="00AD1CD8"/>
    <w:rsid w:val="00AD3F9A"/>
    <w:rsid w:val="00AD5711"/>
    <w:rsid w:val="00B13F88"/>
    <w:rsid w:val="00B258BB"/>
    <w:rsid w:val="00B5117C"/>
    <w:rsid w:val="00B67B97"/>
    <w:rsid w:val="00B77E17"/>
    <w:rsid w:val="00B968C8"/>
    <w:rsid w:val="00BA3EC5"/>
    <w:rsid w:val="00BA51D9"/>
    <w:rsid w:val="00BB5DFC"/>
    <w:rsid w:val="00BC1531"/>
    <w:rsid w:val="00BC3A20"/>
    <w:rsid w:val="00BD279D"/>
    <w:rsid w:val="00BD6BB8"/>
    <w:rsid w:val="00BE457B"/>
    <w:rsid w:val="00C12D8A"/>
    <w:rsid w:val="00C20AF4"/>
    <w:rsid w:val="00C609C5"/>
    <w:rsid w:val="00C62EC2"/>
    <w:rsid w:val="00C66BA2"/>
    <w:rsid w:val="00C814B9"/>
    <w:rsid w:val="00C95985"/>
    <w:rsid w:val="00CA3862"/>
    <w:rsid w:val="00CA7D70"/>
    <w:rsid w:val="00CB19E9"/>
    <w:rsid w:val="00CB2E92"/>
    <w:rsid w:val="00CC18CE"/>
    <w:rsid w:val="00CC5026"/>
    <w:rsid w:val="00CC68D0"/>
    <w:rsid w:val="00CF5C18"/>
    <w:rsid w:val="00CF637D"/>
    <w:rsid w:val="00D03F9A"/>
    <w:rsid w:val="00D06D51"/>
    <w:rsid w:val="00D07307"/>
    <w:rsid w:val="00D15603"/>
    <w:rsid w:val="00D24991"/>
    <w:rsid w:val="00D43BB4"/>
    <w:rsid w:val="00D50255"/>
    <w:rsid w:val="00D55BE4"/>
    <w:rsid w:val="00D66520"/>
    <w:rsid w:val="00D672FB"/>
    <w:rsid w:val="00D9340F"/>
    <w:rsid w:val="00DC1FF8"/>
    <w:rsid w:val="00DD15D5"/>
    <w:rsid w:val="00DE34CF"/>
    <w:rsid w:val="00DF2F86"/>
    <w:rsid w:val="00E05823"/>
    <w:rsid w:val="00E11D37"/>
    <w:rsid w:val="00E13F3D"/>
    <w:rsid w:val="00E17DB0"/>
    <w:rsid w:val="00E3177D"/>
    <w:rsid w:val="00E339EB"/>
    <w:rsid w:val="00E34898"/>
    <w:rsid w:val="00E40E57"/>
    <w:rsid w:val="00E44EE7"/>
    <w:rsid w:val="00E462C4"/>
    <w:rsid w:val="00E55C56"/>
    <w:rsid w:val="00E70456"/>
    <w:rsid w:val="00E72EE9"/>
    <w:rsid w:val="00E74111"/>
    <w:rsid w:val="00EB09B7"/>
    <w:rsid w:val="00EE7D7C"/>
    <w:rsid w:val="00EF4A5A"/>
    <w:rsid w:val="00F07233"/>
    <w:rsid w:val="00F07BA6"/>
    <w:rsid w:val="00F07C5C"/>
    <w:rsid w:val="00F22B84"/>
    <w:rsid w:val="00F234B8"/>
    <w:rsid w:val="00F25D98"/>
    <w:rsid w:val="00F300FB"/>
    <w:rsid w:val="00F37149"/>
    <w:rsid w:val="00F428DB"/>
    <w:rsid w:val="00F81600"/>
    <w:rsid w:val="00FB6386"/>
    <w:rsid w:val="00FB7F28"/>
    <w:rsid w:val="00FF7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styleId="affff2">
    <w:name w:val="Emphasis"/>
    <w:basedOn w:val="a0"/>
    <w:uiPriority w:val="20"/>
    <w:qFormat/>
    <w:rsid w:val="00C62EC2"/>
    <w:rPr>
      <w:i/>
      <w:iCs/>
    </w:rPr>
  </w:style>
  <w:style w:type="character" w:customStyle="1" w:styleId="ENChar">
    <w:name w:val="EN Char"/>
    <w:aliases w:val="Editor's Note Char1,Editor's Note Char"/>
    <w:link w:val="EditorsNote"/>
    <w:qFormat/>
    <w:locked/>
    <w:rsid w:val="005974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7A98-6353-4DE8-8075-01D3083A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2025-05-05T08:06:00Z</dcterms:created>
  <dcterms:modified xsi:type="dcterms:W3CDTF">2025-05-12T10:42:00Z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1747046538</vt:lpwstr>
  </property>
</Properties>
</file>